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39E92524"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DB476F">
        <w:rPr>
          <w:rFonts w:ascii="Arial" w:eastAsia="MS Mincho" w:hAnsi="Arial" w:cs="Arial"/>
          <w:b/>
          <w:sz w:val="24"/>
          <w:szCs w:val="24"/>
          <w:lang w:eastAsia="ja-JP"/>
        </w:rPr>
        <w:t>213</w:t>
      </w:r>
      <w:r w:rsidR="00E51C1E">
        <w:rPr>
          <w:rFonts w:ascii="Arial" w:eastAsia="MS Mincho" w:hAnsi="Arial" w:cs="Arial"/>
          <w:b/>
          <w:sz w:val="24"/>
          <w:szCs w:val="24"/>
          <w:lang w:eastAsia="ja-JP"/>
        </w:rPr>
        <w:t>290</w:t>
      </w:r>
    </w:p>
    <w:p w14:paraId="04C74891" w14:textId="58C4B8AA"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070FF0">
        <w:rPr>
          <w:rFonts w:ascii="Arial" w:eastAsia="MS Mincho" w:hAnsi="Arial" w:cs="Arial"/>
          <w:b/>
          <w:sz w:val="24"/>
          <w:szCs w:val="24"/>
          <w:lang w:eastAsia="ja-JP"/>
        </w:rPr>
        <w:t>23</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August</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3E3490">
        <w:rPr>
          <w:rFonts w:ascii="Arial" w:eastAsia="MS Mincho" w:hAnsi="Arial" w:cs="Arial"/>
          <w:b/>
          <w:sz w:val="24"/>
          <w:szCs w:val="24"/>
          <w:lang w:eastAsia="ja-JP"/>
        </w:rPr>
        <w:t>2</w:t>
      </w:r>
      <w:r w:rsidR="00070FF0">
        <w:rPr>
          <w:rFonts w:ascii="Arial" w:eastAsia="MS Mincho" w:hAnsi="Arial" w:cs="Arial"/>
          <w:b/>
          <w:sz w:val="24"/>
          <w:szCs w:val="24"/>
          <w:lang w:eastAsia="ja-JP"/>
        </w:rPr>
        <w:t xml:space="preserve"> Sept.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510D5831" w:rsidR="001727ED" w:rsidRDefault="004B7359">
            <w:pPr>
              <w:pStyle w:val="CRCoverPage"/>
              <w:spacing w:after="0"/>
              <w:jc w:val="right"/>
              <w:rPr>
                <w:b/>
                <w:sz w:val="28"/>
              </w:rPr>
            </w:pPr>
            <w:r>
              <w:rPr>
                <w:b/>
                <w:sz w:val="28"/>
              </w:rPr>
              <w:t>22.</w:t>
            </w:r>
            <w:r w:rsidR="00C548DA">
              <w:rPr>
                <w:b/>
                <w:sz w:val="28"/>
              </w:rPr>
              <w:t>26</w:t>
            </w:r>
            <w:r>
              <w:rPr>
                <w:b/>
                <w:sz w:val="28"/>
              </w:rPr>
              <w:t>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0D273554" w:rsidR="001727ED" w:rsidRDefault="00B37B97">
            <w:pPr>
              <w:pStyle w:val="CRCoverPage"/>
              <w:spacing w:after="0"/>
            </w:pPr>
            <w:r>
              <w:rPr>
                <w:b/>
                <w:sz w:val="28"/>
              </w:rPr>
              <w:t>0</w:t>
            </w:r>
            <w:r w:rsidR="00482D02">
              <w:rPr>
                <w:b/>
                <w:sz w:val="28"/>
              </w:rPr>
              <w:t>551</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5AD66B5C" w:rsidR="001727ED" w:rsidRDefault="00E51C1E" w:rsidP="00E51C1E">
            <w:pPr>
              <w:pStyle w:val="CRCoverPage"/>
              <w:spacing w:after="0"/>
              <w:jc w:val="center"/>
              <w:rPr>
                <w:b/>
              </w:rPr>
            </w:pPr>
            <w:bookmarkStart w:id="0" w:name="_GoBack"/>
            <w:r w:rsidRPr="00E51C1E">
              <w:rPr>
                <w:b/>
                <w:sz w:val="28"/>
              </w:rPr>
              <w:t>1</w:t>
            </w:r>
            <w:bookmarkEnd w:id="0"/>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6E48268B" w:rsidR="001727ED" w:rsidRDefault="009441B4" w:rsidP="00172D3D">
            <w:pPr>
              <w:pStyle w:val="CRCoverPage"/>
              <w:spacing w:after="0"/>
              <w:jc w:val="center"/>
              <w:rPr>
                <w:sz w:val="28"/>
              </w:rPr>
            </w:pPr>
            <w:r>
              <w:rPr>
                <w:b/>
                <w:sz w:val="28"/>
              </w:rPr>
              <w:t>18.</w:t>
            </w:r>
            <w:r w:rsidR="00A5094A">
              <w:rPr>
                <w:b/>
                <w:sz w:val="28"/>
              </w:rPr>
              <w:t>3</w:t>
            </w:r>
            <w:r w:rsidR="004B7359">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648ADB12" w:rsidR="001727ED" w:rsidRDefault="005D21E1" w:rsidP="009441B4">
            <w:pPr>
              <w:pStyle w:val="CRCoverPage"/>
              <w:spacing w:after="0"/>
              <w:ind w:left="100"/>
            </w:pPr>
            <w:r w:rsidRPr="005D21E1">
              <w:t>Adding requirements for AMMT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301A109" w:rsidR="001727ED" w:rsidRDefault="00EE3335" w:rsidP="00A66B88">
            <w:pPr>
              <w:pStyle w:val="CRCoverPage"/>
              <w:spacing w:after="0"/>
              <w:ind w:left="100"/>
              <w:rPr>
                <w:rFonts w:eastAsia="宋体"/>
                <w:lang w:val="en-US" w:eastAsia="zh-CN"/>
              </w:rPr>
            </w:pPr>
            <w:r>
              <w:t>2021</w:t>
            </w:r>
            <w:r w:rsidR="004B7359">
              <w:t>-</w:t>
            </w:r>
            <w:r w:rsidR="001536A3">
              <w:t>0</w:t>
            </w:r>
            <w:r w:rsidR="00C548DA">
              <w:rPr>
                <w:rFonts w:eastAsia="宋体"/>
                <w:lang w:val="en-US" w:eastAsia="zh-CN"/>
              </w:rPr>
              <w:t>8</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62C040" w14:textId="7E550600" w:rsidR="001727ED" w:rsidRDefault="00DE3279" w:rsidP="009441B4">
            <w:pPr>
              <w:pStyle w:val="CRCoverPage"/>
              <w:spacing w:after="0"/>
            </w:pPr>
            <w:r>
              <w:rPr>
                <w:rFonts w:cs="Arial"/>
                <w:lang w:eastAsia="zh-CN"/>
              </w:rPr>
              <w:t>N</w:t>
            </w:r>
            <w:r w:rsidRPr="006924A0">
              <w:rPr>
                <w:rFonts w:cs="Arial"/>
                <w:lang w:eastAsia="zh-CN"/>
              </w:rPr>
              <w:t xml:space="preserve">ew service </w:t>
            </w:r>
            <w:r w:rsidRPr="006924A0">
              <w:rPr>
                <w:rFonts w:cs="Arial"/>
              </w:rPr>
              <w:t xml:space="preserve">requirements for </w:t>
            </w:r>
            <w:r w:rsidRPr="006924A0">
              <w:rPr>
                <w:rFonts w:cs="Arial"/>
                <w:lang w:eastAsia="zh-CN"/>
              </w:rPr>
              <w:t>AI/ML model transfer in 5G system</w:t>
            </w:r>
            <w:r w:rsidRPr="006924A0">
              <w:rPr>
                <w:rFonts w:cs="Arial"/>
              </w:rPr>
              <w:t xml:space="preserve"> need to be specified</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ED8035" w14:textId="16649B11" w:rsidR="00C31922" w:rsidRDefault="00C31922" w:rsidP="00135C33">
            <w:pPr>
              <w:pStyle w:val="CRCoverPage"/>
              <w:spacing w:after="0"/>
            </w:pPr>
            <w:r>
              <w:rPr>
                <w:lang w:eastAsia="ja-JP"/>
              </w:rPr>
              <w:t>A</w:t>
            </w:r>
            <w:r w:rsidR="004B7359">
              <w:rPr>
                <w:rFonts w:hint="eastAsia"/>
                <w:lang w:eastAsia="ja-JP"/>
              </w:rPr>
              <w:t xml:space="preserve">dd </w:t>
            </w:r>
            <w:r w:rsidR="009441B4">
              <w:rPr>
                <w:lang w:eastAsia="ja-JP"/>
              </w:rPr>
              <w:t xml:space="preserve">the </w:t>
            </w:r>
            <w:r w:rsidR="00192F87">
              <w:rPr>
                <w:lang w:eastAsia="ja-JP"/>
              </w:rPr>
              <w:t xml:space="preserve">general description of AI/ML operation and </w:t>
            </w:r>
            <w:r w:rsidR="00135C33">
              <w:rPr>
                <w:lang w:eastAsia="ja-JP"/>
              </w:rPr>
              <w:t>performance</w:t>
            </w:r>
            <w:r w:rsidR="007D75B4" w:rsidRPr="007D75B4">
              <w:t xml:space="preserve"> </w:t>
            </w:r>
            <w:r w:rsidR="007D75B4" w:rsidRPr="000834A8">
              <w:t>requirements</w:t>
            </w:r>
            <w:r w:rsidR="007D75B4" w:rsidRPr="007D75B4">
              <w:t xml:space="preserve"> for </w:t>
            </w:r>
            <w:r w:rsidR="00135C33">
              <w:t>AI/ML model transfer in 5G system</w:t>
            </w:r>
            <w:r w:rsidR="009441B4">
              <w:t>.</w:t>
            </w:r>
          </w:p>
          <w:p w14:paraId="1DE2F06E" w14:textId="6DA61038" w:rsidR="003D78F8" w:rsidRPr="00550D71" w:rsidRDefault="003D78F8" w:rsidP="001B3FBC">
            <w:pPr>
              <w:pStyle w:val="CRCoverPage"/>
              <w:spacing w:after="0"/>
              <w:rPr>
                <w:rFonts w:ascii="宋体" w:eastAsia="宋体" w:hAnsi="宋体"/>
                <w:lang w:eastAsia="zh-CN"/>
              </w:rPr>
            </w:pP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56A5C59C" w:rsidR="001727ED" w:rsidRDefault="00B11D23" w:rsidP="00A53077">
            <w:pPr>
              <w:pStyle w:val="CRCoverPage"/>
              <w:spacing w:after="0"/>
            </w:pPr>
            <w:r>
              <w:rPr>
                <w:lang w:eastAsia="ja-JP"/>
              </w:rPr>
              <w:t xml:space="preserve">The </w:t>
            </w:r>
            <w:r w:rsidR="00701C67">
              <w:rPr>
                <w:lang w:eastAsia="ja-JP"/>
              </w:rPr>
              <w:t>service</w:t>
            </w:r>
            <w:r w:rsidR="00070FF0">
              <w:rPr>
                <w:lang w:eastAsia="ja-JP"/>
              </w:rPr>
              <w:t xml:space="preserve"> requirement</w:t>
            </w:r>
            <w:r>
              <w:rPr>
                <w:lang w:eastAsia="ja-JP"/>
              </w:rPr>
              <w:t xml:space="preserve">s for </w:t>
            </w:r>
            <w:r w:rsidR="00070FF0">
              <w:rPr>
                <w:lang w:eastAsia="zh-CN"/>
              </w:rPr>
              <w:t>AI/ML model transfer in 5G system</w:t>
            </w:r>
            <w:r w:rsidR="00A53077">
              <w:rPr>
                <w:lang w:eastAsia="ja-JP"/>
              </w:rPr>
              <w:t xml:space="preserve"> are</w:t>
            </w:r>
            <w:r>
              <w:rPr>
                <w:lang w:eastAsia="ja-JP"/>
              </w:rPr>
              <w:t xml:space="preserve"> not addressed.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6C8D811C" w:rsidR="001727ED" w:rsidRDefault="005D21E1">
            <w:pPr>
              <w:pStyle w:val="CRCoverPage"/>
              <w:spacing w:after="0"/>
              <w:ind w:left="100"/>
              <w:rPr>
                <w:lang w:eastAsia="ja-JP"/>
              </w:rPr>
            </w:pPr>
            <w:r>
              <w:rPr>
                <w:rFonts w:eastAsia="宋体"/>
                <w:lang w:eastAsia="zh-CN"/>
              </w:rPr>
              <w:t>6.</w:t>
            </w:r>
            <w:r w:rsidR="003E7C29">
              <w:rPr>
                <w:rFonts w:eastAsia="宋体"/>
                <w:lang w:eastAsia="zh-CN"/>
              </w:rPr>
              <w:t xml:space="preserve">38 </w:t>
            </w:r>
            <w:r w:rsidR="00F97834">
              <w:rPr>
                <w:rFonts w:eastAsia="宋体"/>
                <w:lang w:eastAsia="zh-CN"/>
              </w:rPr>
              <w:t>(new)</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05B606DE" w14:textId="349DAA87" w:rsidR="001727ED" w:rsidRDefault="000834A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w:t>
      </w:r>
      <w:r w:rsidR="004B7359">
        <w:rPr>
          <w:rFonts w:ascii="Arial" w:hAnsi="Arial" w:hint="eastAsia"/>
          <w:color w:val="FF0000"/>
          <w:sz w:val="32"/>
          <w:lang w:eastAsia="ja-JP"/>
        </w:rPr>
        <w:t xml:space="preserve">Start of </w:t>
      </w:r>
      <w:r w:rsidR="004B7359">
        <w:rPr>
          <w:rFonts w:ascii="Arial" w:hAnsi="Arial"/>
          <w:color w:val="FF0000"/>
          <w:sz w:val="32"/>
          <w:lang w:eastAsia="ja-JP"/>
        </w:rPr>
        <w:t>Change</w:t>
      </w:r>
      <w:r>
        <w:rPr>
          <w:rFonts w:ascii="Arial" w:hAnsi="Arial"/>
          <w:color w:val="FF0000"/>
          <w:sz w:val="32"/>
          <w:lang w:eastAsia="ja-JP"/>
        </w:rPr>
        <w:t xml:space="preserve"> ******************</w:t>
      </w:r>
    </w:p>
    <w:p w14:paraId="7A4614D7" w14:textId="080AC5B9" w:rsidR="00A5094A" w:rsidRDefault="00A5094A" w:rsidP="00A5094A">
      <w:pPr>
        <w:pStyle w:val="2"/>
        <w:rPr>
          <w:ins w:id="2" w:author="OPPO0820" w:date="2021-08-20T10:35:00Z"/>
        </w:rPr>
      </w:pPr>
      <w:ins w:id="3" w:author="OPPO0820" w:date="2021-08-20T10:35:00Z">
        <w:r>
          <w:t>6.</w:t>
        </w:r>
      </w:ins>
      <w:ins w:id="4" w:author="OPPO0831" w:date="2021-09-01T13:00:00Z">
        <w:r w:rsidR="001072E0">
          <w:t>38</w:t>
        </w:r>
      </w:ins>
      <w:ins w:id="5" w:author="OPPO0820" w:date="2021-08-20T10:35:00Z">
        <w:r>
          <w:tab/>
          <w:t>AI/ML model transfer in 5GS</w:t>
        </w:r>
      </w:ins>
    </w:p>
    <w:p w14:paraId="6D9A6707" w14:textId="28003AA6" w:rsidR="00A5094A" w:rsidRPr="00BC68C5" w:rsidRDefault="00A5094A" w:rsidP="00A5094A">
      <w:pPr>
        <w:pStyle w:val="3"/>
        <w:rPr>
          <w:ins w:id="6" w:author="OPPO0820" w:date="2021-08-20T10:35:00Z"/>
        </w:rPr>
      </w:pPr>
      <w:bookmarkStart w:id="7" w:name="_Toc61885689"/>
      <w:bookmarkStart w:id="8" w:name="_Toc68279250"/>
      <w:ins w:id="9" w:author="OPPO0820" w:date="2021-08-20T10:35:00Z">
        <w:r w:rsidRPr="00BC68C5">
          <w:t>6</w:t>
        </w:r>
        <w:r>
          <w:t>.</w:t>
        </w:r>
      </w:ins>
      <w:ins w:id="10" w:author="OPPO0831" w:date="2021-09-01T13:00:00Z">
        <w:r w:rsidR="001072E0">
          <w:t>38</w:t>
        </w:r>
      </w:ins>
      <w:ins w:id="11" w:author="OPPO0820" w:date="2021-08-20T10:35:00Z">
        <w:r>
          <w:t>.</w:t>
        </w:r>
        <w:r w:rsidRPr="00BC68C5">
          <w:t>1</w:t>
        </w:r>
        <w:r w:rsidRPr="00BC68C5">
          <w:tab/>
          <w:t>Description</w:t>
        </w:r>
        <w:bookmarkEnd w:id="7"/>
        <w:bookmarkEnd w:id="8"/>
      </w:ins>
    </w:p>
    <w:p w14:paraId="576F592C" w14:textId="77777777" w:rsidR="00A5094A" w:rsidRPr="002A5916" w:rsidRDefault="00A5094A" w:rsidP="003E7C29">
      <w:pPr>
        <w:rPr>
          <w:ins w:id="12" w:author="OPPO0820" w:date="2021-08-20T10:35:00Z"/>
          <w:lang w:eastAsia="zh-CN"/>
        </w:rPr>
      </w:pPr>
      <w:ins w:id="13" w:author="OPPO0820" w:date="2021-08-20T10:35:00Z">
        <w:r w:rsidRPr="002A5916">
          <w:rPr>
            <w:lang w:eastAsia="zh-CN"/>
          </w:rPr>
          <w:t xml:space="preserve">Artificial Intelligence (AI)/Machine Learning (ML) is being used in a range of application domains across industry sectors. In mobile communications systems, mobile </w:t>
        </w:r>
        <w:r w:rsidRPr="002A5916">
          <w:rPr>
            <w:rFonts w:hint="eastAsia"/>
            <w:lang w:eastAsia="zh-CN"/>
          </w:rPr>
          <w:t>device</w:t>
        </w:r>
        <w:r w:rsidRPr="002A5916">
          <w:rPr>
            <w:lang w:eastAsia="zh-CN"/>
          </w:rPr>
          <w:t xml:space="preserve">s (e.g. smartphones, </w:t>
        </w:r>
        <w:r w:rsidRPr="002A5916">
          <w:rPr>
            <w:rFonts w:hint="eastAsia"/>
            <w:lang w:eastAsia="zh-CN"/>
          </w:rPr>
          <w:t>automotive</w:t>
        </w:r>
        <w:r w:rsidRPr="002A5916">
          <w:rPr>
            <w:lang w:eastAsia="zh-CN"/>
          </w:rPr>
          <w:t>, robots) are increasingly replacing conventional algorithms</w:t>
        </w:r>
        <w:r w:rsidRPr="002A5916">
          <w:rPr>
            <w:rFonts w:hint="eastAsia"/>
            <w:lang w:eastAsia="zh-CN"/>
          </w:rPr>
          <w:t xml:space="preserve"> (e.g.</w:t>
        </w:r>
        <w:r w:rsidRPr="002A5916">
          <w:rPr>
            <w:lang w:eastAsia="zh-CN"/>
          </w:rPr>
          <w:t xml:space="preserve"> speech</w:t>
        </w:r>
        <w:r w:rsidRPr="002A5916">
          <w:rPr>
            <w:rFonts w:hint="eastAsia"/>
            <w:lang w:eastAsia="zh-CN"/>
          </w:rPr>
          <w:t xml:space="preserve"> recognition, </w:t>
        </w:r>
        <w:r w:rsidRPr="002A5916">
          <w:rPr>
            <w:lang w:eastAsia="zh-CN"/>
          </w:rPr>
          <w:t>image</w:t>
        </w:r>
        <w:r w:rsidRPr="002A5916">
          <w:rPr>
            <w:rFonts w:hint="eastAsia"/>
            <w:lang w:eastAsia="zh-CN"/>
          </w:rPr>
          <w:t xml:space="preserve"> recognition, </w:t>
        </w:r>
        <w:r w:rsidRPr="002A5916">
          <w:rPr>
            <w:lang w:eastAsia="zh-CN"/>
          </w:rPr>
          <w:t>video processing</w:t>
        </w:r>
        <w:r w:rsidRPr="002A5916">
          <w:rPr>
            <w:rFonts w:hint="eastAsia"/>
            <w:lang w:eastAsia="zh-CN"/>
          </w:rPr>
          <w:t>)</w:t>
        </w:r>
        <w:r w:rsidRPr="002A5916">
          <w:rPr>
            <w:lang w:eastAsia="zh-CN"/>
          </w:rPr>
          <w:t xml:space="preserve"> with AI/ML </w:t>
        </w:r>
        <w:r w:rsidRPr="002A5916">
          <w:rPr>
            <w:rFonts w:hint="eastAsia"/>
            <w:lang w:eastAsia="zh-CN"/>
          </w:rPr>
          <w:t xml:space="preserve">models </w:t>
        </w:r>
        <w:r w:rsidRPr="002A5916">
          <w:rPr>
            <w:lang w:eastAsia="zh-CN"/>
          </w:rPr>
          <w:t>to enable applications.</w:t>
        </w:r>
        <w:r w:rsidRPr="002A5916">
          <w:rPr>
            <w:rFonts w:hint="eastAsia"/>
            <w:lang w:eastAsia="zh-CN"/>
          </w:rPr>
          <w:t xml:space="preserve"> The 5G system can at least support three types of AI/ML operations:</w:t>
        </w:r>
      </w:ins>
    </w:p>
    <w:p w14:paraId="65BCE0E5" w14:textId="7E0FEBA0" w:rsidR="00A5094A" w:rsidRPr="003E7C29" w:rsidRDefault="008E4C68" w:rsidP="003E7C29">
      <w:pPr>
        <w:pStyle w:val="B1"/>
        <w:rPr>
          <w:ins w:id="14" w:author="OPPO0820" w:date="2021-08-20T10:35:00Z"/>
        </w:rPr>
      </w:pPr>
      <w:ins w:id="15" w:author="OPPO0831" w:date="2021-09-01T15:15:00Z">
        <w:r w:rsidRPr="003E7C29">
          <w:t>-</w:t>
        </w:r>
        <w:r w:rsidRPr="003E7C29">
          <w:tab/>
        </w:r>
      </w:ins>
      <w:ins w:id="16" w:author="OPPO0820" w:date="2021-08-20T10:35:00Z">
        <w:r w:rsidR="00A5094A" w:rsidRPr="003E7C29">
          <w:t>AI/ML operation splitting between AI/ML endpoints</w:t>
        </w:r>
      </w:ins>
    </w:p>
    <w:p w14:paraId="1A0CB152" w14:textId="77777777" w:rsidR="00A5094A" w:rsidRPr="003E7C29" w:rsidRDefault="00A5094A" w:rsidP="003E7C29">
      <w:pPr>
        <w:pStyle w:val="B1"/>
        <w:ind w:firstLine="0"/>
        <w:rPr>
          <w:ins w:id="17" w:author="OPPO0820" w:date="2021-08-20T10:35:00Z"/>
          <w:rFonts w:eastAsia="Times New Roman"/>
          <w:lang w:val="x-none"/>
        </w:rPr>
      </w:pPr>
      <w:ins w:id="18" w:author="OPPO0820" w:date="2021-08-20T10:35:00Z">
        <w:r w:rsidRPr="003E7C29">
          <w:rPr>
            <w:rFonts w:eastAsia="Times New Roman"/>
            <w:lang w:val="x-none"/>
          </w:rPr>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ins>
    </w:p>
    <w:p w14:paraId="73FB617D" w14:textId="590A978F" w:rsidR="00A5094A" w:rsidRPr="003E7C29" w:rsidRDefault="008E4C68" w:rsidP="003E7C29">
      <w:pPr>
        <w:pStyle w:val="B1"/>
        <w:ind w:left="284" w:firstLine="0"/>
        <w:rPr>
          <w:ins w:id="19" w:author="OPPO0820" w:date="2021-08-20T10:35:00Z"/>
          <w:rFonts w:eastAsia="Times New Roman"/>
          <w:lang w:val="x-none"/>
        </w:rPr>
      </w:pPr>
      <w:ins w:id="20" w:author="OPPO0831" w:date="2021-09-01T15:16:00Z">
        <w:r w:rsidRPr="003E7C29">
          <w:rPr>
            <w:rFonts w:eastAsia="Times New Roman"/>
            <w:lang w:val="x-none"/>
          </w:rPr>
          <w:t>-</w:t>
        </w:r>
        <w:r w:rsidRPr="003E7C29">
          <w:rPr>
            <w:rFonts w:eastAsia="Times New Roman"/>
            <w:lang w:val="x-none"/>
          </w:rPr>
          <w:tab/>
        </w:r>
      </w:ins>
      <w:ins w:id="21" w:author="OPPO0820" w:date="2021-08-20T10:35:00Z">
        <w:r w:rsidR="00A5094A" w:rsidRPr="003E7C29">
          <w:rPr>
            <w:rFonts w:eastAsia="Times New Roman"/>
            <w:lang w:val="x-none"/>
          </w:rPr>
          <w:t>AI/ML model/data distribution and sharing over 5G system</w:t>
        </w:r>
      </w:ins>
    </w:p>
    <w:p w14:paraId="0DD7FC4A" w14:textId="77777777" w:rsidR="00A5094A" w:rsidRPr="003E7C29" w:rsidRDefault="00A5094A" w:rsidP="003E7C29">
      <w:pPr>
        <w:pStyle w:val="B1"/>
        <w:ind w:firstLine="0"/>
        <w:rPr>
          <w:ins w:id="22" w:author="OPPO0820" w:date="2021-08-20T10:35:00Z"/>
          <w:rFonts w:eastAsia="Times New Roman"/>
          <w:lang w:val="x-none"/>
        </w:rPr>
      </w:pPr>
      <w:ins w:id="23" w:author="OPPO0820" w:date="2021-08-20T10:35:00Z">
        <w:r w:rsidRPr="003E7C29">
          <w:rPr>
            <w:rFonts w:eastAsia="Times New Roman"/>
            <w:lang w:val="x-none"/>
          </w:rPr>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ins>
    </w:p>
    <w:p w14:paraId="31F64A5F" w14:textId="5A243303" w:rsidR="00A5094A" w:rsidRPr="003E7C29" w:rsidRDefault="008E4C68" w:rsidP="003E7C29">
      <w:pPr>
        <w:pStyle w:val="B1"/>
        <w:ind w:left="284" w:firstLine="0"/>
        <w:rPr>
          <w:ins w:id="24" w:author="OPPO0820" w:date="2021-08-20T10:35:00Z"/>
          <w:rFonts w:eastAsia="Times New Roman"/>
          <w:lang w:val="x-none"/>
        </w:rPr>
      </w:pPr>
      <w:ins w:id="25" w:author="OPPO0831" w:date="2021-09-01T15:17:00Z">
        <w:r w:rsidRPr="003E7C29">
          <w:rPr>
            <w:rFonts w:eastAsia="Times New Roman"/>
            <w:lang w:val="x-none"/>
          </w:rPr>
          <w:t>-</w:t>
        </w:r>
        <w:r w:rsidRPr="003E7C29">
          <w:rPr>
            <w:rFonts w:eastAsia="Times New Roman"/>
            <w:lang w:val="x-none"/>
          </w:rPr>
          <w:tab/>
        </w:r>
      </w:ins>
      <w:ins w:id="26" w:author="OPPO0820" w:date="2021-08-20T10:35:00Z">
        <w:r w:rsidR="00A5094A" w:rsidRPr="003E7C29">
          <w:rPr>
            <w:rFonts w:eastAsia="Times New Roman"/>
            <w:lang w:val="x-none"/>
          </w:rPr>
          <w:t>Distributed/Federated Learning over 5G system</w:t>
        </w:r>
      </w:ins>
    </w:p>
    <w:p w14:paraId="5108B73B" w14:textId="6E168761" w:rsidR="00A5094A" w:rsidRPr="003E7C29" w:rsidRDefault="00A5094A" w:rsidP="003E7C29">
      <w:pPr>
        <w:pStyle w:val="B1"/>
        <w:ind w:firstLine="0"/>
        <w:rPr>
          <w:ins w:id="27" w:author="OPPO0820" w:date="2021-08-20T10:36:00Z"/>
          <w:rFonts w:eastAsia="Times New Roman"/>
          <w:lang w:val="x-none"/>
        </w:rPr>
      </w:pPr>
      <w:ins w:id="28" w:author="OPPO0820" w:date="2021-08-20T10:35:00Z">
        <w:r w:rsidRPr="003E7C29">
          <w:rPr>
            <w:rFonts w:eastAsia="Times New Roman"/>
            <w:lang w:val="x-none"/>
          </w:rPr>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ins>
    </w:p>
    <w:p w14:paraId="20C19A03" w14:textId="30D256E4" w:rsidR="00692112" w:rsidRDefault="00A5094A" w:rsidP="005D21E1">
      <w:pPr>
        <w:pStyle w:val="3"/>
        <w:rPr>
          <w:color w:val="FF0000"/>
          <w:lang w:eastAsia="ja-JP"/>
        </w:rPr>
      </w:pPr>
      <w:ins w:id="29" w:author="OPPO0820" w:date="2021-08-20T10:34:00Z">
        <w:r>
          <w:t>6.</w:t>
        </w:r>
      </w:ins>
      <w:ins w:id="30" w:author="OPPO0831" w:date="2021-09-01T13:00:00Z">
        <w:r w:rsidR="001072E0">
          <w:t>38</w:t>
        </w:r>
      </w:ins>
      <w:ins w:id="31" w:author="OPPO0820" w:date="2021-08-20T10:34:00Z">
        <w:r>
          <w:t>.2</w:t>
        </w:r>
      </w:ins>
      <w:ins w:id="32" w:author="OPPO0831" w:date="2021-09-01T17:13:00Z">
        <w:r w:rsidR="003E7C29">
          <w:tab/>
        </w:r>
      </w:ins>
      <w:ins w:id="33" w:author="OPPO0831" w:date="2021-08-31T17:31:00Z">
        <w:r w:rsidR="00E607B2">
          <w:t>R</w:t>
        </w:r>
      </w:ins>
      <w:ins w:id="34" w:author="OPPO" w:date="2021-08-11T11:49:00Z">
        <w:r w:rsidR="00D20C54">
          <w:t>e</w:t>
        </w:r>
      </w:ins>
      <w:ins w:id="35" w:author="OPPO0831" w:date="2021-09-01T17:13:00Z">
        <w:r w:rsidR="003E7C29">
          <w:t>q</w:t>
        </w:r>
      </w:ins>
      <w:ins w:id="36" w:author="OPPO" w:date="2021-08-11T11:49:00Z">
        <w:r w:rsidR="00D20C54">
          <w:t>uirement</w:t>
        </w:r>
      </w:ins>
      <w:ins w:id="37" w:author="OPPO0831" w:date="2021-09-01T12:53:00Z">
        <w:r w:rsidR="001B3FBC">
          <w:t>s</w:t>
        </w:r>
      </w:ins>
      <w:ins w:id="38" w:author="沈嘉(James)" w:date="2021-08-06T17:45:00Z">
        <w:r w:rsidR="006C79CB">
          <w:t xml:space="preserve"> </w:t>
        </w:r>
      </w:ins>
    </w:p>
    <w:p w14:paraId="4BF7CBB7" w14:textId="798882F8" w:rsidR="00D20C54" w:rsidRPr="00035BA7" w:rsidRDefault="00D20C54" w:rsidP="00D20C54">
      <w:pPr>
        <w:rPr>
          <w:ins w:id="39" w:author="OPPO" w:date="2021-08-11T11:51:00Z"/>
        </w:rPr>
      </w:pPr>
      <w:ins w:id="40" w:author="OPPO" w:date="2021-08-11T11:51:00Z">
        <w:r w:rsidRPr="00D16B16">
          <w:t xml:space="preserve">Based on operator policy, the </w:t>
        </w:r>
        <w:r w:rsidRPr="00035BA7">
          <w:t xml:space="preserve">5G </w:t>
        </w:r>
      </w:ins>
      <w:ins w:id="41" w:author="OPPO0831" w:date="2021-09-02T11:19:00Z">
        <w:r w:rsidR="00701C67" w:rsidRPr="00035BA7">
          <w:t>syst</w:t>
        </w:r>
      </w:ins>
      <w:ins w:id="42" w:author="OPPO0831" w:date="2021-09-02T16:19:00Z">
        <w:r w:rsidR="00A3293C" w:rsidRPr="00035BA7">
          <w:rPr>
            <w:rFonts w:eastAsia="宋体"/>
            <w:lang w:eastAsia="zh-CN"/>
          </w:rPr>
          <w:t>e</w:t>
        </w:r>
      </w:ins>
      <w:ins w:id="43" w:author="OPPO0831" w:date="2021-09-02T11:19:00Z">
        <w:r w:rsidR="00701C67" w:rsidRPr="00035BA7">
          <w:t>m</w:t>
        </w:r>
      </w:ins>
      <w:ins w:id="44" w:author="OPPO" w:date="2021-08-11T11:51:00Z">
        <w:r w:rsidRPr="00035BA7">
          <w:t xml:space="preserve"> shall</w:t>
        </w:r>
      </w:ins>
      <w:ins w:id="45" w:author="OPPO0831" w:date="2021-09-02T11:19:00Z">
        <w:r w:rsidR="00701C67" w:rsidRPr="00035BA7">
          <w:t xml:space="preserve"> be able to</w:t>
        </w:r>
      </w:ins>
      <w:ins w:id="46" w:author="OPPO" w:date="2021-08-11T11:51:00Z">
        <w:r w:rsidRPr="00035BA7">
          <w:t xml:space="preserve"> provide means to allow an authorized third-party to monitor the resource utilisation of the network service that is associated with the third-party.</w:t>
        </w:r>
      </w:ins>
    </w:p>
    <w:p w14:paraId="7FE1046E" w14:textId="5871DC6B" w:rsidR="003E3490" w:rsidRPr="00035BA7" w:rsidRDefault="00D20C54" w:rsidP="008E4C68">
      <w:pPr>
        <w:pStyle w:val="NO"/>
        <w:rPr>
          <w:ins w:id="47" w:author="OPPO" w:date="2021-08-11T11:51:00Z"/>
          <w:lang w:val="en-US" w:eastAsia="zh-CN"/>
        </w:rPr>
      </w:pPr>
      <w:ins w:id="48" w:author="OPPO" w:date="2021-08-11T11:51:00Z">
        <w:r w:rsidRPr="00035BA7">
          <w:rPr>
            <w:lang w:val="en-US" w:eastAsia="zh-CN"/>
          </w:rPr>
          <w:t>NOTE</w:t>
        </w:r>
      </w:ins>
      <w:ins w:id="49" w:author="OPPO0831" w:date="2021-09-01T13:00:00Z">
        <w:r w:rsidR="001072E0" w:rsidRPr="00035BA7">
          <w:rPr>
            <w:lang w:val="en-US" w:eastAsia="zh-CN"/>
          </w:rPr>
          <w:t xml:space="preserve"> 1</w:t>
        </w:r>
      </w:ins>
      <w:ins w:id="50" w:author="OPPO" w:date="2021-08-11T11:51:00Z">
        <w:r w:rsidRPr="00035BA7">
          <w:rPr>
            <w:lang w:val="en-US" w:eastAsia="zh-CN"/>
          </w:rPr>
          <w:t>:</w:t>
        </w:r>
      </w:ins>
      <w:ins w:id="51" w:author="OPPO0831" w:date="2021-09-01T15:13:00Z">
        <w:r w:rsidR="008E4C68" w:rsidRPr="00035BA7">
          <w:rPr>
            <w:lang w:val="en-US" w:eastAsia="zh-CN"/>
          </w:rPr>
          <w:tab/>
        </w:r>
      </w:ins>
      <w:ins w:id="52" w:author="OPPO" w:date="2021-08-11T11:51:00Z">
        <w:r w:rsidRPr="00035BA7">
          <w:rPr>
            <w:lang w:val="en-US" w:eastAsia="zh-CN"/>
          </w:rPr>
          <w:t xml:space="preserve">Resource utilization in the preceding requirement refers to measurements relevant to the UE’s performance such as the data throughput </w:t>
        </w:r>
        <w:r w:rsidRPr="00035BA7">
          <w:rPr>
            <w:rFonts w:eastAsia="Times New Roman"/>
            <w:lang w:val="x-none" w:eastAsia="ja-JP"/>
          </w:rPr>
          <w:t>provided</w:t>
        </w:r>
        <w:r w:rsidRPr="00035BA7">
          <w:rPr>
            <w:lang w:val="en-US" w:eastAsia="zh-CN"/>
          </w:rPr>
          <w:t xml:space="preserve"> to the UE.</w:t>
        </w:r>
      </w:ins>
    </w:p>
    <w:p w14:paraId="14B53EDD" w14:textId="67A4B4E3" w:rsidR="00D20C54" w:rsidRPr="00035BA7" w:rsidRDefault="00D20C54" w:rsidP="00CB5F77">
      <w:pPr>
        <w:rPr>
          <w:ins w:id="53" w:author="OPPO" w:date="2021-08-11T11:51:00Z"/>
        </w:rPr>
      </w:pPr>
      <w:ins w:id="54" w:author="OPPO" w:date="2021-08-11T11:51:00Z">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ins>
    </w:p>
    <w:p w14:paraId="64E3955A" w14:textId="7BE5A14A" w:rsidR="00D20C54" w:rsidRPr="00035BA7" w:rsidRDefault="00552023" w:rsidP="00D20C54">
      <w:pPr>
        <w:rPr>
          <w:ins w:id="55" w:author="OPPO" w:date="2021-08-11T11:51:00Z"/>
          <w:lang w:val="en-US"/>
        </w:rPr>
      </w:pPr>
      <w:ins w:id="56" w:author="OPPO0831" w:date="2021-08-31T18:36:00Z">
        <w:r w:rsidRPr="00035BA7">
          <w:rPr>
            <w:lang w:val="en-US"/>
          </w:rPr>
          <w:t xml:space="preserve">Based on operator policy, </w:t>
        </w:r>
      </w:ins>
      <w:ins w:id="57" w:author="OPPO" w:date="2021-08-11T11:51:00Z">
        <w:r w:rsidR="00D20C54" w:rsidRPr="00035BA7">
          <w:rPr>
            <w:lang w:val="en-US"/>
          </w:rPr>
          <w:t xml:space="preserve">5G system shall be able to provide </w:t>
        </w:r>
        <w:r w:rsidR="00D20C54" w:rsidRPr="00035BA7">
          <w:t xml:space="preserve">means to predict and expose predicted </w:t>
        </w:r>
        <w:r w:rsidR="00D20C54" w:rsidRPr="00035BA7">
          <w:rPr>
            <w:lang w:val="en-US"/>
          </w:rPr>
          <w:t>network condition changes</w:t>
        </w:r>
      </w:ins>
      <w:ins w:id="58" w:author="OPPO0831" w:date="2021-09-01T12:50:00Z">
        <w:r w:rsidR="001B3FBC" w:rsidRPr="00035BA7">
          <w:rPr>
            <w:lang w:val="en-US"/>
          </w:rPr>
          <w:t xml:space="preserve">, </w:t>
        </w:r>
      </w:ins>
      <w:ins w:id="59" w:author="OPPO" w:date="2021-08-11T11:51:00Z">
        <w:r w:rsidR="00D20C54" w:rsidRPr="00035BA7">
          <w:rPr>
            <w:lang w:val="en-US"/>
          </w:rPr>
          <w:t xml:space="preserve">i.e. bitrate, latency, reliability </w:t>
        </w:r>
      </w:ins>
      <w:ins w:id="60" w:author="OPPO0831" w:date="2021-08-31T21:19:00Z">
        <w:r w:rsidR="00E902F5" w:rsidRPr="00035BA7">
          <w:rPr>
            <w:lang w:val="en-US"/>
          </w:rPr>
          <w:t>per UE</w:t>
        </w:r>
      </w:ins>
      <w:ins w:id="61" w:author="OPPO0831" w:date="2021-09-01T12:50:00Z">
        <w:r w:rsidR="001B3FBC" w:rsidRPr="00035BA7">
          <w:rPr>
            <w:lang w:val="en-US"/>
          </w:rPr>
          <w:t>,</w:t>
        </w:r>
      </w:ins>
      <w:ins w:id="62" w:author="OPPO0831" w:date="2021-08-31T21:19:00Z">
        <w:r w:rsidR="00E902F5" w:rsidRPr="00035BA7">
          <w:rPr>
            <w:lang w:val="en-US"/>
          </w:rPr>
          <w:t xml:space="preserve"> </w:t>
        </w:r>
      </w:ins>
      <w:ins w:id="63" w:author="OPPO" w:date="2021-08-11T11:51:00Z">
        <w:r w:rsidR="00D20C54" w:rsidRPr="00035BA7">
          <w:rPr>
            <w:lang w:val="en-US"/>
          </w:rPr>
          <w:t xml:space="preserve">to </w:t>
        </w:r>
      </w:ins>
      <w:ins w:id="64" w:author="OPPO0831" w:date="2021-09-02T11:18:00Z">
        <w:r w:rsidR="00701C67" w:rsidRPr="00035BA7">
          <w:rPr>
            <w:lang w:val="en-US"/>
          </w:rPr>
          <w:t>an</w:t>
        </w:r>
      </w:ins>
      <w:ins w:id="65" w:author="OPPO" w:date="2021-08-11T11:51:00Z">
        <w:r w:rsidR="00D20C54" w:rsidRPr="00035BA7">
          <w:rPr>
            <w:lang w:val="en-US"/>
          </w:rPr>
          <w:t xml:space="preserve"> </w:t>
        </w:r>
        <w:r w:rsidR="00D20C54" w:rsidRPr="00035BA7">
          <w:t>authorized third party</w:t>
        </w:r>
        <w:r w:rsidR="00D20C54" w:rsidRPr="00035BA7">
          <w:rPr>
            <w:lang w:val="en-US"/>
          </w:rPr>
          <w:t>.</w:t>
        </w:r>
      </w:ins>
    </w:p>
    <w:p w14:paraId="41977CA0" w14:textId="1F9EC437" w:rsidR="009111B1" w:rsidRPr="00035BA7" w:rsidRDefault="009111B1" w:rsidP="009111B1">
      <w:pPr>
        <w:jc w:val="both"/>
        <w:rPr>
          <w:ins w:id="66" w:author="OPPO-2" w:date="2021-08-17T16:14:00Z"/>
          <w:rFonts w:eastAsia="等线"/>
          <w:lang w:eastAsia="zh-CN"/>
        </w:rPr>
      </w:pPr>
      <w:ins w:id="67" w:author="OPPO-2" w:date="2021-08-17T16:14:00Z">
        <w:r w:rsidRPr="00035BA7">
          <w:rPr>
            <w:rFonts w:eastAsia="等线"/>
            <w:lang w:eastAsia="zh-CN"/>
          </w:rPr>
          <w:t xml:space="preserve">Subject to </w:t>
        </w:r>
        <w:r w:rsidRPr="00035BA7">
          <w:rPr>
            <w:rFonts w:hint="eastAsia"/>
          </w:rPr>
          <w:t>user consent</w:t>
        </w:r>
        <w:r w:rsidRPr="00035BA7">
          <w:rPr>
            <w:rFonts w:eastAsia="等线"/>
            <w:lang w:eastAsia="zh-CN"/>
          </w:rPr>
          <w:t>, operator policy and regulatory constraints, the 5G system shall</w:t>
        </w:r>
      </w:ins>
      <w:ins w:id="68" w:author="OPPO0831" w:date="2021-09-02T11:17:00Z">
        <w:r w:rsidR="00701C67" w:rsidRPr="00035BA7">
          <w:rPr>
            <w:rFonts w:eastAsia="等线"/>
            <w:lang w:eastAsia="zh-CN"/>
          </w:rPr>
          <w:t xml:space="preserve"> be able to</w:t>
        </w:r>
      </w:ins>
      <w:ins w:id="69" w:author="OPPO-2" w:date="2021-08-17T16:14:00Z">
        <w:r w:rsidRPr="00035BA7">
          <w:rPr>
            <w:rFonts w:eastAsia="等线"/>
            <w:lang w:eastAsia="zh-CN"/>
          </w:rPr>
          <w:t xml:space="preserve"> support </w:t>
        </w:r>
      </w:ins>
      <w:ins w:id="70" w:author="OPPO0831" w:date="2021-09-02T16:20:00Z">
        <w:r w:rsidR="00A3293C" w:rsidRPr="00035BA7">
          <w:rPr>
            <w:rFonts w:eastAsia="等线"/>
            <w:lang w:eastAsia="zh-CN"/>
          </w:rPr>
          <w:t xml:space="preserve">a </w:t>
        </w:r>
      </w:ins>
      <w:ins w:id="71" w:author="OPPO-2" w:date="2021-08-17T16:14:00Z">
        <w:r w:rsidRPr="00035BA7">
          <w:rPr>
            <w:rFonts w:eastAsia="等线"/>
            <w:lang w:eastAsia="zh-CN"/>
          </w:rPr>
          <w:t xml:space="preserve">mechanism to expose monitoring and status information </w:t>
        </w:r>
      </w:ins>
      <w:ins w:id="72" w:author="OPPO0831" w:date="2021-08-31T17:37:00Z">
        <w:r w:rsidR="00D86FA2" w:rsidRPr="00035BA7">
          <w:rPr>
            <w:iCs/>
          </w:rPr>
          <w:t xml:space="preserve">of an AI-ML session </w:t>
        </w:r>
      </w:ins>
      <w:ins w:id="73" w:author="OPPO-2" w:date="2021-08-17T16:14:00Z">
        <w:r w:rsidRPr="00035BA7">
          <w:rPr>
            <w:rFonts w:eastAsia="等线"/>
            <w:lang w:eastAsia="zh-CN"/>
          </w:rPr>
          <w:t>to a 3</w:t>
        </w:r>
        <w:r w:rsidRPr="00035BA7">
          <w:rPr>
            <w:rFonts w:eastAsia="等线"/>
            <w:vertAlign w:val="superscript"/>
            <w:lang w:eastAsia="zh-CN"/>
          </w:rPr>
          <w:t>rd</w:t>
        </w:r>
        <w:r w:rsidRPr="00035BA7">
          <w:rPr>
            <w:rFonts w:eastAsia="等线"/>
            <w:lang w:eastAsia="zh-CN"/>
          </w:rPr>
          <w:t xml:space="preserve"> party AI/ML application. </w:t>
        </w:r>
      </w:ins>
    </w:p>
    <w:p w14:paraId="206FD3C6" w14:textId="186174D8" w:rsidR="00D20C54" w:rsidRPr="00035BA7" w:rsidRDefault="009111B1" w:rsidP="00CB5F77">
      <w:pPr>
        <w:pStyle w:val="NO"/>
        <w:rPr>
          <w:ins w:id="74" w:author="OPPO" w:date="2021-08-11T11:52:00Z"/>
          <w:lang w:eastAsia="zh-CN"/>
        </w:rPr>
      </w:pPr>
      <w:ins w:id="75" w:author="OPPO-2" w:date="2021-08-17T16:14:00Z">
        <w:r w:rsidRPr="00035BA7">
          <w:rPr>
            <w:lang w:eastAsia="zh-CN"/>
          </w:rPr>
          <w:t>NOTE</w:t>
        </w:r>
      </w:ins>
      <w:ins w:id="76" w:author="OPPO0831" w:date="2021-09-01T13:01:00Z">
        <w:r w:rsidR="001072E0" w:rsidRPr="00035BA7">
          <w:rPr>
            <w:lang w:eastAsia="zh-CN"/>
          </w:rPr>
          <w:t xml:space="preserve"> 2</w:t>
        </w:r>
      </w:ins>
      <w:ins w:id="77" w:author="OPPO-2" w:date="2021-08-17T16:14:00Z">
        <w:r w:rsidRPr="00035BA7">
          <w:rPr>
            <w:lang w:eastAsia="zh-CN"/>
          </w:rPr>
          <w:t>:</w:t>
        </w:r>
      </w:ins>
      <w:ins w:id="78" w:author="OPPO0831" w:date="2021-09-01T15:13:00Z">
        <w:r w:rsidR="008E4C68" w:rsidRPr="00035BA7">
          <w:rPr>
            <w:lang w:eastAsia="zh-CN"/>
          </w:rPr>
          <w:tab/>
        </w:r>
      </w:ins>
      <w:ins w:id="79" w:author="OPPO0831" w:date="2021-09-02T11:17:00Z">
        <w:r w:rsidR="00701C67" w:rsidRPr="00035BA7">
          <w:rPr>
            <w:lang w:eastAsia="zh-CN"/>
          </w:rPr>
          <w:t>S</w:t>
        </w:r>
      </w:ins>
      <w:ins w:id="80" w:author="OPPO-2" w:date="2021-08-17T16:14:00Z">
        <w:r w:rsidRPr="00035BA7">
          <w:rPr>
            <w:lang w:eastAsia="zh-CN"/>
          </w:rPr>
          <w:t>uch mechanism is needed for AI/ML application to determine an in</w:t>
        </w:r>
      </w:ins>
      <w:ins w:id="81" w:author="OPPO0831" w:date="2021-09-01T12:53:00Z">
        <w:r w:rsidR="001B3FBC" w:rsidRPr="00035BA7">
          <w:rPr>
            <w:lang w:eastAsia="zh-CN"/>
          </w:rPr>
          <w:t>-</w:t>
        </w:r>
      </w:ins>
      <w:ins w:id="82" w:author="OPPO-2" w:date="2021-08-17T16:14:00Z">
        <w:r w:rsidRPr="00035BA7">
          <w:rPr>
            <w:lang w:eastAsia="zh-CN"/>
          </w:rPr>
          <w:t>time transfer of AI/ML model</w:t>
        </w:r>
      </w:ins>
    </w:p>
    <w:p w14:paraId="6A425F18" w14:textId="7C82D8D3" w:rsidR="001B3FBC" w:rsidRPr="001072E0" w:rsidRDefault="001B3FBC" w:rsidP="001B3FBC">
      <w:pPr>
        <w:jc w:val="both"/>
        <w:rPr>
          <w:ins w:id="83" w:author="OPPO0831" w:date="2021-09-01T12:55:00Z"/>
        </w:rPr>
      </w:pPr>
      <w:ins w:id="84" w:author="OPPO0831" w:date="2021-09-01T12:55:00Z">
        <w:r w:rsidRPr="00035BA7">
          <w:t xml:space="preserve">5G system shall </w:t>
        </w:r>
      </w:ins>
      <w:ins w:id="85" w:author="OPPO0831" w:date="2021-09-02T11:03:00Z">
        <w:r w:rsidR="00DE3279" w:rsidRPr="00035BA7">
          <w:t xml:space="preserve">be able to </w:t>
        </w:r>
      </w:ins>
      <w:ins w:id="86" w:author="OPPO0831" w:date="2021-09-01T12:55:00Z">
        <w:r w:rsidRPr="00035BA7">
          <w:t>provide event alerting to an authorized 3rd party, together with a predicted time of the event (e.g., alerting about traffic congestion or UE moving into/out of a different geographical</w:t>
        </w:r>
        <w:r w:rsidRPr="001072E0">
          <w:t xml:space="preserve"> area). </w:t>
        </w:r>
      </w:ins>
    </w:p>
    <w:p w14:paraId="5E6519C8" w14:textId="2AB3194E" w:rsidR="00D20C54" w:rsidRDefault="009111B1" w:rsidP="008E4C68">
      <w:pPr>
        <w:pStyle w:val="NO"/>
      </w:pPr>
      <w:ins w:id="87" w:author="OPPO-2" w:date="2021-08-17T16:17:00Z">
        <w:r w:rsidRPr="001072E0">
          <w:t>NOTE</w:t>
        </w:r>
      </w:ins>
      <w:ins w:id="88" w:author="OPPO0831" w:date="2021-09-01T13:01:00Z">
        <w:r w:rsidR="001072E0" w:rsidRPr="001072E0">
          <w:t xml:space="preserve"> 3</w:t>
        </w:r>
      </w:ins>
      <w:ins w:id="89" w:author="OPPO-2" w:date="2021-08-17T16:17:00Z">
        <w:r w:rsidRPr="001072E0">
          <w:t>:</w:t>
        </w:r>
        <w:del w:id="90" w:author="OPPO0831" w:date="2021-09-01T15:13:00Z">
          <w:r w:rsidRPr="001072E0" w:rsidDel="008E4C68">
            <w:delText xml:space="preserve"> </w:delText>
          </w:r>
        </w:del>
      </w:ins>
      <w:ins w:id="91" w:author="OPPO0831" w:date="2021-09-01T15:13:00Z">
        <w:r w:rsidR="008E4C68">
          <w:tab/>
        </w:r>
      </w:ins>
      <w:ins w:id="92" w:author="OPPO-2" w:date="2021-08-17T16:17:00Z">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ins>
    </w:p>
    <w:p w14:paraId="7D5003B5" w14:textId="0E85FFBB" w:rsidR="000834A8" w:rsidRDefault="000834A8" w:rsidP="000834A8">
      <w:pPr>
        <w:jc w:val="both"/>
        <w:rPr>
          <w:ins w:id="93" w:author="OPPO-3" w:date="2021-08-17T16:22:00Z"/>
        </w:rPr>
      </w:pPr>
      <w:ins w:id="94" w:author="OPPO-3" w:date="2021-08-17T16:22:00Z">
        <w:r w:rsidRPr="00D16B16">
          <w:lastRenderedPageBreak/>
          <w:t xml:space="preserve">The 5G system shall be able to expose </w:t>
        </w:r>
      </w:ins>
      <w:ins w:id="95" w:author="OPPO0831" w:date="2021-08-31T20:22:00Z">
        <w:r w:rsidR="00B9682A">
          <w:t xml:space="preserve">aggregated </w:t>
        </w:r>
      </w:ins>
      <w:ins w:id="96" w:author="OPPO-3" w:date="2021-08-17T16:22:00Z">
        <w:r w:rsidRPr="00D16B16">
          <w:t xml:space="preserve">QoS </w:t>
        </w:r>
      </w:ins>
      <w:ins w:id="97" w:author="OPPO0831" w:date="2021-08-31T20:22:00Z">
        <w:r w:rsidR="00B9682A">
          <w:t>parameter values for a group of UEs</w:t>
        </w:r>
      </w:ins>
      <w:ins w:id="98" w:author="OPPO0831" w:date="2021-08-31T17:46:00Z">
        <w:r w:rsidR="00D774B3" w:rsidRPr="0081609B">
          <w:t xml:space="preserve"> </w:t>
        </w:r>
      </w:ins>
      <w:ins w:id="99" w:author="OPPO-3" w:date="2021-08-17T16:22:00Z">
        <w:r w:rsidRPr="00D16B16">
          <w:t>to an authorized service provider.</w:t>
        </w:r>
      </w:ins>
    </w:p>
    <w:p w14:paraId="5997B2A5" w14:textId="02BD1AC5" w:rsidR="001727ED" w:rsidRDefault="000834A8">
      <w:pPr>
        <w:keepNext/>
        <w:keepLines/>
        <w:spacing w:before="180"/>
        <w:ind w:left="1134" w:hanging="1134"/>
        <w:jc w:val="center"/>
        <w:outlineLvl w:val="1"/>
      </w:pPr>
      <w:r>
        <w:rPr>
          <w:rFonts w:ascii="Arial" w:hAnsi="Arial"/>
          <w:color w:val="FF0000"/>
          <w:sz w:val="32"/>
          <w:lang w:eastAsia="ja-JP"/>
        </w:rPr>
        <w:t>***********************</w:t>
      </w:r>
      <w:r w:rsidR="004B7359">
        <w:rPr>
          <w:rFonts w:ascii="Arial" w:hAnsi="Arial" w:hint="eastAsia"/>
          <w:color w:val="FF0000"/>
          <w:sz w:val="32"/>
          <w:lang w:eastAsia="ja-JP"/>
        </w:rPr>
        <w:t xml:space="preserve">End of </w:t>
      </w:r>
      <w:r w:rsidR="004B7359">
        <w:rPr>
          <w:rFonts w:ascii="Arial" w:hAnsi="Arial"/>
          <w:color w:val="FF0000"/>
          <w:sz w:val="32"/>
          <w:lang w:eastAsia="ja-JP"/>
        </w:rPr>
        <w:t>Change</w:t>
      </w:r>
      <w:r>
        <w:rPr>
          <w:rFonts w:ascii="Arial" w:hAnsi="Arial"/>
          <w:color w:val="FF0000"/>
          <w:sz w:val="32"/>
          <w:lang w:eastAsia="ja-JP"/>
        </w:rPr>
        <w:t>*************************</w:t>
      </w: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C027E" w14:textId="77777777" w:rsidR="00070AE7" w:rsidRDefault="00070AE7">
      <w:pPr>
        <w:spacing w:after="0"/>
      </w:pPr>
      <w:r>
        <w:separator/>
      </w:r>
    </w:p>
  </w:endnote>
  <w:endnote w:type="continuationSeparator" w:id="0">
    <w:p w14:paraId="6DA9B13E" w14:textId="77777777" w:rsidR="00070AE7" w:rsidRDefault="00070A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F29D4" w14:textId="77777777" w:rsidR="00070AE7" w:rsidRDefault="00070AE7">
      <w:pPr>
        <w:spacing w:after="0"/>
      </w:pPr>
      <w:r>
        <w:separator/>
      </w:r>
    </w:p>
  </w:footnote>
  <w:footnote w:type="continuationSeparator" w:id="0">
    <w:p w14:paraId="67905435" w14:textId="77777777" w:rsidR="00070AE7" w:rsidRDefault="00070A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79409A9"/>
    <w:multiLevelType w:val="hybridMultilevel"/>
    <w:tmpl w:val="7682F1A8"/>
    <w:lvl w:ilvl="0" w:tplc="1E945E4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820">
    <w15:presenceInfo w15:providerId="None" w15:userId="OPPO0820"/>
  </w15:person>
  <w15:person w15:author="OPPO0831">
    <w15:presenceInfo w15:providerId="None" w15:userId="OPPO0831"/>
  </w15:person>
  <w15:person w15:author="OPPO">
    <w15:presenceInfo w15:providerId="None" w15:userId="OPPO"/>
  </w15:person>
  <w15:person w15:author="沈嘉(James)">
    <w15:presenceInfo w15:providerId="AD" w15:userId="S-1-5-21-1439682878-3164288827-2260694920-137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35BA7"/>
    <w:rsid w:val="00040E3E"/>
    <w:rsid w:val="000427FB"/>
    <w:rsid w:val="00051DF4"/>
    <w:rsid w:val="00052571"/>
    <w:rsid w:val="00070AE7"/>
    <w:rsid w:val="00070FF0"/>
    <w:rsid w:val="0007215E"/>
    <w:rsid w:val="0007299F"/>
    <w:rsid w:val="000771A7"/>
    <w:rsid w:val="0007739F"/>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33E3"/>
    <w:rsid w:val="000F4DBE"/>
    <w:rsid w:val="001026BF"/>
    <w:rsid w:val="00103E9C"/>
    <w:rsid w:val="00105686"/>
    <w:rsid w:val="001072E0"/>
    <w:rsid w:val="001130E5"/>
    <w:rsid w:val="00113713"/>
    <w:rsid w:val="00113B79"/>
    <w:rsid w:val="00114108"/>
    <w:rsid w:val="00114A81"/>
    <w:rsid w:val="00121A6E"/>
    <w:rsid w:val="00123097"/>
    <w:rsid w:val="001245A0"/>
    <w:rsid w:val="001278C5"/>
    <w:rsid w:val="001343A0"/>
    <w:rsid w:val="00135C33"/>
    <w:rsid w:val="00140EE6"/>
    <w:rsid w:val="00145072"/>
    <w:rsid w:val="00145D43"/>
    <w:rsid w:val="001536A3"/>
    <w:rsid w:val="00165085"/>
    <w:rsid w:val="00171AE6"/>
    <w:rsid w:val="001727ED"/>
    <w:rsid w:val="00172D3D"/>
    <w:rsid w:val="0017471F"/>
    <w:rsid w:val="00177935"/>
    <w:rsid w:val="001814F8"/>
    <w:rsid w:val="00192C46"/>
    <w:rsid w:val="00192F87"/>
    <w:rsid w:val="0019437F"/>
    <w:rsid w:val="001A08B3"/>
    <w:rsid w:val="001A107C"/>
    <w:rsid w:val="001A7B60"/>
    <w:rsid w:val="001B3FBC"/>
    <w:rsid w:val="001B52F0"/>
    <w:rsid w:val="001B72AF"/>
    <w:rsid w:val="001B7A65"/>
    <w:rsid w:val="001C0EDB"/>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03C1"/>
    <w:rsid w:val="00211DE1"/>
    <w:rsid w:val="0021474A"/>
    <w:rsid w:val="00214EC4"/>
    <w:rsid w:val="00236F52"/>
    <w:rsid w:val="00237FC1"/>
    <w:rsid w:val="00251AB8"/>
    <w:rsid w:val="00251F06"/>
    <w:rsid w:val="0025498E"/>
    <w:rsid w:val="0026004D"/>
    <w:rsid w:val="002640DD"/>
    <w:rsid w:val="002734C2"/>
    <w:rsid w:val="00275D12"/>
    <w:rsid w:val="002842E0"/>
    <w:rsid w:val="00284FEB"/>
    <w:rsid w:val="002860C4"/>
    <w:rsid w:val="002A3BE2"/>
    <w:rsid w:val="002A3EB3"/>
    <w:rsid w:val="002A433F"/>
    <w:rsid w:val="002B2F22"/>
    <w:rsid w:val="002B5741"/>
    <w:rsid w:val="002C3A5F"/>
    <w:rsid w:val="002C6AE4"/>
    <w:rsid w:val="002D38A0"/>
    <w:rsid w:val="002D3CFF"/>
    <w:rsid w:val="002E472E"/>
    <w:rsid w:val="002E67E0"/>
    <w:rsid w:val="002F2723"/>
    <w:rsid w:val="00301A77"/>
    <w:rsid w:val="00305409"/>
    <w:rsid w:val="00307DEF"/>
    <w:rsid w:val="00322D48"/>
    <w:rsid w:val="003258E9"/>
    <w:rsid w:val="00345797"/>
    <w:rsid w:val="003478AA"/>
    <w:rsid w:val="00355F92"/>
    <w:rsid w:val="00357585"/>
    <w:rsid w:val="003609EF"/>
    <w:rsid w:val="0036231A"/>
    <w:rsid w:val="003637CF"/>
    <w:rsid w:val="00374340"/>
    <w:rsid w:val="00374DD4"/>
    <w:rsid w:val="00377B11"/>
    <w:rsid w:val="003836EA"/>
    <w:rsid w:val="0039628E"/>
    <w:rsid w:val="0039789F"/>
    <w:rsid w:val="003A036B"/>
    <w:rsid w:val="003A2A60"/>
    <w:rsid w:val="003A7483"/>
    <w:rsid w:val="003B30E2"/>
    <w:rsid w:val="003C26AF"/>
    <w:rsid w:val="003C614B"/>
    <w:rsid w:val="003D78F8"/>
    <w:rsid w:val="003E1A36"/>
    <w:rsid w:val="003E3490"/>
    <w:rsid w:val="003E476E"/>
    <w:rsid w:val="003E7C29"/>
    <w:rsid w:val="00402F08"/>
    <w:rsid w:val="00404023"/>
    <w:rsid w:val="0040547C"/>
    <w:rsid w:val="00410371"/>
    <w:rsid w:val="00415EA0"/>
    <w:rsid w:val="004242F1"/>
    <w:rsid w:val="0042622E"/>
    <w:rsid w:val="0043124B"/>
    <w:rsid w:val="004356E5"/>
    <w:rsid w:val="00443661"/>
    <w:rsid w:val="004527B2"/>
    <w:rsid w:val="00453EA3"/>
    <w:rsid w:val="00453EFB"/>
    <w:rsid w:val="00456D96"/>
    <w:rsid w:val="00460A85"/>
    <w:rsid w:val="00461B54"/>
    <w:rsid w:val="00464508"/>
    <w:rsid w:val="00473BD7"/>
    <w:rsid w:val="00473F2B"/>
    <w:rsid w:val="00477429"/>
    <w:rsid w:val="00482D02"/>
    <w:rsid w:val="0048449B"/>
    <w:rsid w:val="004906FE"/>
    <w:rsid w:val="00497789"/>
    <w:rsid w:val="004A5E91"/>
    <w:rsid w:val="004B067D"/>
    <w:rsid w:val="004B1AD2"/>
    <w:rsid w:val="004B3F6E"/>
    <w:rsid w:val="004B5285"/>
    <w:rsid w:val="004B5BCA"/>
    <w:rsid w:val="004B6C6F"/>
    <w:rsid w:val="004B7359"/>
    <w:rsid w:val="004B75B7"/>
    <w:rsid w:val="004C06FA"/>
    <w:rsid w:val="004C2288"/>
    <w:rsid w:val="004C6F6A"/>
    <w:rsid w:val="004E08BA"/>
    <w:rsid w:val="004E27A6"/>
    <w:rsid w:val="004E4766"/>
    <w:rsid w:val="004F4CDD"/>
    <w:rsid w:val="004F7F00"/>
    <w:rsid w:val="005061F3"/>
    <w:rsid w:val="00511B05"/>
    <w:rsid w:val="0051580D"/>
    <w:rsid w:val="00520FD7"/>
    <w:rsid w:val="0052135C"/>
    <w:rsid w:val="00530492"/>
    <w:rsid w:val="005308D2"/>
    <w:rsid w:val="00530AF0"/>
    <w:rsid w:val="00530BC0"/>
    <w:rsid w:val="00542782"/>
    <w:rsid w:val="00542FDE"/>
    <w:rsid w:val="00544CCB"/>
    <w:rsid w:val="005460EE"/>
    <w:rsid w:val="00547111"/>
    <w:rsid w:val="00550D71"/>
    <w:rsid w:val="00552023"/>
    <w:rsid w:val="005528C5"/>
    <w:rsid w:val="005530BF"/>
    <w:rsid w:val="0055513F"/>
    <w:rsid w:val="00565FEA"/>
    <w:rsid w:val="005661D8"/>
    <w:rsid w:val="00567123"/>
    <w:rsid w:val="0057674B"/>
    <w:rsid w:val="00576A80"/>
    <w:rsid w:val="00576F40"/>
    <w:rsid w:val="00580DD3"/>
    <w:rsid w:val="00585AD8"/>
    <w:rsid w:val="00586EAD"/>
    <w:rsid w:val="005917D2"/>
    <w:rsid w:val="00591FA9"/>
    <w:rsid w:val="00592D74"/>
    <w:rsid w:val="005A01D2"/>
    <w:rsid w:val="005A19F1"/>
    <w:rsid w:val="005A7C36"/>
    <w:rsid w:val="005B0106"/>
    <w:rsid w:val="005B3270"/>
    <w:rsid w:val="005B3E3D"/>
    <w:rsid w:val="005B4AB6"/>
    <w:rsid w:val="005C79BD"/>
    <w:rsid w:val="005D21E1"/>
    <w:rsid w:val="005D22E3"/>
    <w:rsid w:val="005D4CF7"/>
    <w:rsid w:val="005D5D1E"/>
    <w:rsid w:val="005E2C44"/>
    <w:rsid w:val="005E74D3"/>
    <w:rsid w:val="005E77A9"/>
    <w:rsid w:val="005F4466"/>
    <w:rsid w:val="005F4843"/>
    <w:rsid w:val="00621188"/>
    <w:rsid w:val="00622CC0"/>
    <w:rsid w:val="006255AB"/>
    <w:rsid w:val="006257ED"/>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C79CB"/>
    <w:rsid w:val="006D3EC9"/>
    <w:rsid w:val="006E0A37"/>
    <w:rsid w:val="006E21FB"/>
    <w:rsid w:val="006E6F78"/>
    <w:rsid w:val="006F3D17"/>
    <w:rsid w:val="006F4B98"/>
    <w:rsid w:val="006F5A65"/>
    <w:rsid w:val="00701C67"/>
    <w:rsid w:val="007032E2"/>
    <w:rsid w:val="00707240"/>
    <w:rsid w:val="00724C8C"/>
    <w:rsid w:val="00730927"/>
    <w:rsid w:val="00736916"/>
    <w:rsid w:val="007408DC"/>
    <w:rsid w:val="00757805"/>
    <w:rsid w:val="007627FE"/>
    <w:rsid w:val="007718FB"/>
    <w:rsid w:val="00781117"/>
    <w:rsid w:val="00792342"/>
    <w:rsid w:val="007943B7"/>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540B"/>
    <w:rsid w:val="007E6DEB"/>
    <w:rsid w:val="007F0F5F"/>
    <w:rsid w:val="007F2150"/>
    <w:rsid w:val="007F40BE"/>
    <w:rsid w:val="007F47E2"/>
    <w:rsid w:val="007F6138"/>
    <w:rsid w:val="007F7259"/>
    <w:rsid w:val="00803516"/>
    <w:rsid w:val="008040A8"/>
    <w:rsid w:val="00806158"/>
    <w:rsid w:val="00811FB6"/>
    <w:rsid w:val="0081609B"/>
    <w:rsid w:val="0082288D"/>
    <w:rsid w:val="008279FA"/>
    <w:rsid w:val="0083401F"/>
    <w:rsid w:val="00852972"/>
    <w:rsid w:val="00855FB7"/>
    <w:rsid w:val="008577D3"/>
    <w:rsid w:val="008626E7"/>
    <w:rsid w:val="008656CA"/>
    <w:rsid w:val="00870EE7"/>
    <w:rsid w:val="008863B9"/>
    <w:rsid w:val="00894FDF"/>
    <w:rsid w:val="008A40D5"/>
    <w:rsid w:val="008A4496"/>
    <w:rsid w:val="008A45A6"/>
    <w:rsid w:val="008A5AFE"/>
    <w:rsid w:val="008C1297"/>
    <w:rsid w:val="008D38F5"/>
    <w:rsid w:val="008D71E4"/>
    <w:rsid w:val="008E4C68"/>
    <w:rsid w:val="008F3789"/>
    <w:rsid w:val="008F686C"/>
    <w:rsid w:val="00902143"/>
    <w:rsid w:val="0090389D"/>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A4B5C"/>
    <w:rsid w:val="009A4B91"/>
    <w:rsid w:val="009A5753"/>
    <w:rsid w:val="009A579D"/>
    <w:rsid w:val="009A7F66"/>
    <w:rsid w:val="009B2CCE"/>
    <w:rsid w:val="009B535B"/>
    <w:rsid w:val="009C231D"/>
    <w:rsid w:val="009C48C8"/>
    <w:rsid w:val="009D1550"/>
    <w:rsid w:val="009D357F"/>
    <w:rsid w:val="009E0968"/>
    <w:rsid w:val="009E3297"/>
    <w:rsid w:val="009E75D9"/>
    <w:rsid w:val="009F05EE"/>
    <w:rsid w:val="009F277F"/>
    <w:rsid w:val="009F320E"/>
    <w:rsid w:val="009F5BC9"/>
    <w:rsid w:val="009F734F"/>
    <w:rsid w:val="00A1122B"/>
    <w:rsid w:val="00A115BA"/>
    <w:rsid w:val="00A13AEB"/>
    <w:rsid w:val="00A202F6"/>
    <w:rsid w:val="00A2383E"/>
    <w:rsid w:val="00A246B6"/>
    <w:rsid w:val="00A256B1"/>
    <w:rsid w:val="00A3157A"/>
    <w:rsid w:val="00A3293C"/>
    <w:rsid w:val="00A4139E"/>
    <w:rsid w:val="00A4228B"/>
    <w:rsid w:val="00A42532"/>
    <w:rsid w:val="00A47E70"/>
    <w:rsid w:val="00A5094A"/>
    <w:rsid w:val="00A50CF0"/>
    <w:rsid w:val="00A50FE5"/>
    <w:rsid w:val="00A53077"/>
    <w:rsid w:val="00A55E67"/>
    <w:rsid w:val="00A65592"/>
    <w:rsid w:val="00A66B88"/>
    <w:rsid w:val="00A67EE4"/>
    <w:rsid w:val="00A73125"/>
    <w:rsid w:val="00A7671C"/>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7B97"/>
    <w:rsid w:val="00B606B0"/>
    <w:rsid w:val="00B65A90"/>
    <w:rsid w:val="00B67B97"/>
    <w:rsid w:val="00B80F44"/>
    <w:rsid w:val="00B84A2C"/>
    <w:rsid w:val="00B8728A"/>
    <w:rsid w:val="00B9682A"/>
    <w:rsid w:val="00B968C8"/>
    <w:rsid w:val="00B9751D"/>
    <w:rsid w:val="00BA3EC5"/>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261E"/>
    <w:rsid w:val="00BF46A4"/>
    <w:rsid w:val="00C0525B"/>
    <w:rsid w:val="00C10330"/>
    <w:rsid w:val="00C1509B"/>
    <w:rsid w:val="00C229E9"/>
    <w:rsid w:val="00C23EC6"/>
    <w:rsid w:val="00C240EC"/>
    <w:rsid w:val="00C26158"/>
    <w:rsid w:val="00C31922"/>
    <w:rsid w:val="00C36FFA"/>
    <w:rsid w:val="00C37BEE"/>
    <w:rsid w:val="00C4321A"/>
    <w:rsid w:val="00C52758"/>
    <w:rsid w:val="00C548DA"/>
    <w:rsid w:val="00C63D1B"/>
    <w:rsid w:val="00C66BA2"/>
    <w:rsid w:val="00C675F8"/>
    <w:rsid w:val="00C75611"/>
    <w:rsid w:val="00C87B9F"/>
    <w:rsid w:val="00C91344"/>
    <w:rsid w:val="00C921B0"/>
    <w:rsid w:val="00C95985"/>
    <w:rsid w:val="00C96C8C"/>
    <w:rsid w:val="00CB463E"/>
    <w:rsid w:val="00CB5F77"/>
    <w:rsid w:val="00CB7C66"/>
    <w:rsid w:val="00CC02D4"/>
    <w:rsid w:val="00CC5026"/>
    <w:rsid w:val="00CC5B7A"/>
    <w:rsid w:val="00CC68D0"/>
    <w:rsid w:val="00CE1110"/>
    <w:rsid w:val="00CE4C5A"/>
    <w:rsid w:val="00CF718D"/>
    <w:rsid w:val="00D01172"/>
    <w:rsid w:val="00D03F9A"/>
    <w:rsid w:val="00D06D51"/>
    <w:rsid w:val="00D204BE"/>
    <w:rsid w:val="00D20C54"/>
    <w:rsid w:val="00D24991"/>
    <w:rsid w:val="00D3095F"/>
    <w:rsid w:val="00D32308"/>
    <w:rsid w:val="00D363E2"/>
    <w:rsid w:val="00D41988"/>
    <w:rsid w:val="00D50255"/>
    <w:rsid w:val="00D631C4"/>
    <w:rsid w:val="00D66520"/>
    <w:rsid w:val="00D718AA"/>
    <w:rsid w:val="00D774B3"/>
    <w:rsid w:val="00D80176"/>
    <w:rsid w:val="00D814A2"/>
    <w:rsid w:val="00D85A3C"/>
    <w:rsid w:val="00D86FA2"/>
    <w:rsid w:val="00DA1D7D"/>
    <w:rsid w:val="00DA677D"/>
    <w:rsid w:val="00DB3B01"/>
    <w:rsid w:val="00DB476F"/>
    <w:rsid w:val="00DD247E"/>
    <w:rsid w:val="00DD4FBE"/>
    <w:rsid w:val="00DD583A"/>
    <w:rsid w:val="00DD71EE"/>
    <w:rsid w:val="00DD731D"/>
    <w:rsid w:val="00DE3279"/>
    <w:rsid w:val="00DE34CF"/>
    <w:rsid w:val="00DE47C2"/>
    <w:rsid w:val="00DE672D"/>
    <w:rsid w:val="00DE68FC"/>
    <w:rsid w:val="00DF2A08"/>
    <w:rsid w:val="00E01B6E"/>
    <w:rsid w:val="00E02EEA"/>
    <w:rsid w:val="00E041D7"/>
    <w:rsid w:val="00E11C7F"/>
    <w:rsid w:val="00E12244"/>
    <w:rsid w:val="00E13F3D"/>
    <w:rsid w:val="00E141EC"/>
    <w:rsid w:val="00E1677E"/>
    <w:rsid w:val="00E237DB"/>
    <w:rsid w:val="00E25B88"/>
    <w:rsid w:val="00E32935"/>
    <w:rsid w:val="00E34898"/>
    <w:rsid w:val="00E36A46"/>
    <w:rsid w:val="00E51C1E"/>
    <w:rsid w:val="00E51EC4"/>
    <w:rsid w:val="00E52C23"/>
    <w:rsid w:val="00E557AD"/>
    <w:rsid w:val="00E607B2"/>
    <w:rsid w:val="00E61681"/>
    <w:rsid w:val="00E62FBD"/>
    <w:rsid w:val="00E76DA0"/>
    <w:rsid w:val="00E8126C"/>
    <w:rsid w:val="00E86698"/>
    <w:rsid w:val="00E902F5"/>
    <w:rsid w:val="00E91236"/>
    <w:rsid w:val="00E920ED"/>
    <w:rsid w:val="00EA72B9"/>
    <w:rsid w:val="00EB09B7"/>
    <w:rsid w:val="00EB1005"/>
    <w:rsid w:val="00EB3890"/>
    <w:rsid w:val="00EB67EB"/>
    <w:rsid w:val="00EC2464"/>
    <w:rsid w:val="00EC6485"/>
    <w:rsid w:val="00ED20D3"/>
    <w:rsid w:val="00ED2A2B"/>
    <w:rsid w:val="00ED2B7C"/>
    <w:rsid w:val="00EE3335"/>
    <w:rsid w:val="00EE7D7C"/>
    <w:rsid w:val="00EF06F7"/>
    <w:rsid w:val="00EF09C9"/>
    <w:rsid w:val="00EF1136"/>
    <w:rsid w:val="00EF406D"/>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57242"/>
    <w:rsid w:val="00F60BE1"/>
    <w:rsid w:val="00F67ADA"/>
    <w:rsid w:val="00F771E8"/>
    <w:rsid w:val="00F86442"/>
    <w:rsid w:val="00F910FB"/>
    <w:rsid w:val="00F92139"/>
    <w:rsid w:val="00F96080"/>
    <w:rsid w:val="00F97834"/>
    <w:rsid w:val="00FA3AD8"/>
    <w:rsid w:val="00FB53A6"/>
    <w:rsid w:val="00FB582D"/>
    <w:rsid w:val="00FB6386"/>
    <w:rsid w:val="00FE0C18"/>
    <w:rsid w:val="00FE1699"/>
    <w:rsid w:val="00FE1E70"/>
    <w:rsid w:val="00FE1FFB"/>
    <w:rsid w:val="00FE38F4"/>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83954252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5706010">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74D13F-F245-4738-9378-50539579E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3</Pages>
  <Words>928</Words>
  <Characters>5293</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OPPO0831</cp:lastModifiedBy>
  <cp:revision>21</cp:revision>
  <cp:lastPrinted>2411-12-31T15:59:00Z</cp:lastPrinted>
  <dcterms:created xsi:type="dcterms:W3CDTF">2021-08-31T09:53:00Z</dcterms:created>
  <dcterms:modified xsi:type="dcterms:W3CDTF">2021-09-03T01:01:00Z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